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7F61C84D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F25581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E4A3C" w:rsidRPr="003E4A3C">
        <w:rPr>
          <w:b/>
          <w:noProof/>
          <w:sz w:val="24"/>
        </w:rPr>
        <w:t>R4-2009917</w:t>
      </w:r>
    </w:p>
    <w:p w14:paraId="0683704A" w14:textId="65AF5FEA" w:rsidR="00B37F2F" w:rsidRDefault="009E16DC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7F2F" w:rsidRPr="00BA51D9">
          <w:rPr>
            <w:b/>
            <w:noProof/>
            <w:sz w:val="24"/>
          </w:rPr>
          <w:t>Online</w:t>
        </w:r>
      </w:fldSimple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 xml:space="preserve">17-28 </w:t>
      </w:r>
      <w:proofErr w:type="gramStart"/>
      <w:r w:rsidR="00F25581" w:rsidRPr="00BF1228">
        <w:rPr>
          <w:b/>
          <w:sz w:val="24"/>
          <w:szCs w:val="24"/>
          <w:lang w:eastAsia="zh-CN"/>
        </w:rPr>
        <w:t>Aug.,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6310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85D5013" w:rsidR="001E41F3" w:rsidRPr="00410371" w:rsidRDefault="00D61853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D61853">
              <w:rPr>
                <w:b/>
                <w:noProof/>
                <w:sz w:val="28"/>
              </w:rPr>
              <w:t>0958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AF06B69" w:rsidR="001E41F3" w:rsidRPr="00410371" w:rsidRDefault="009E1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40D3A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7C038775" w:rsidR="001E41F3" w:rsidRDefault="009B7950">
            <w:pPr>
              <w:pStyle w:val="CRCoverPage"/>
              <w:spacing w:after="0"/>
              <w:ind w:left="100"/>
              <w:rPr>
                <w:noProof/>
              </w:rPr>
            </w:pPr>
            <w:r w:rsidRPr="00E17627">
              <w:rPr>
                <w:rFonts w:cs="v4.2.0"/>
                <w:lang w:val="en-US"/>
              </w:rPr>
              <w:t>CR</w:t>
            </w:r>
            <w:r>
              <w:rPr>
                <w:rFonts w:cs="v4.2.0"/>
                <w:lang w:val="en-US"/>
              </w:rPr>
              <w:t xml:space="preserve"> </w:t>
            </w:r>
            <w:r w:rsidRPr="00E17627">
              <w:rPr>
                <w:rFonts w:cs="v4.2.0"/>
                <w:lang w:val="en-US"/>
              </w:rPr>
              <w:t>on RRM requirement based on dual DRX for FR1+FR2 CA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B3A9314" w:rsidR="001E41F3" w:rsidRDefault="00631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7950">
              <w:rPr>
                <w:rFonts w:cs="Arial"/>
                <w:sz w:val="21"/>
                <w:szCs w:val="21"/>
                <w:lang w:eastAsia="ja-JP"/>
              </w:rPr>
              <w:t>TEI16</w:t>
            </w:r>
            <w:r w:rsidR="002C5E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631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F25581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F25581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62C5662" w:rsidR="001E41F3" w:rsidRDefault="00D61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631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4087531" w:rsidR="00707A95" w:rsidRDefault="009B7950" w:rsidP="009B7950">
            <w:pPr>
              <w:pStyle w:val="CRCoverPage"/>
              <w:spacing w:after="0"/>
              <w:rPr>
                <w:noProof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missing.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6ED309C4" w:rsidR="00707A95" w:rsidRPr="00B3607B" w:rsidRDefault="009B7950" w:rsidP="009B795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specified.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41338A52" w:rsidR="00FA211D" w:rsidRPr="00A06D90" w:rsidRDefault="009B7950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E17627">
              <w:rPr>
                <w:rFonts w:cs="v4.2.0"/>
                <w:lang w:val="en-US"/>
              </w:rPr>
              <w:t>RRM requirement based on dual DRX for FR1+FR2 CA</w:t>
            </w:r>
            <w:r>
              <w:rPr>
                <w:rFonts w:cs="v4.2.0"/>
                <w:lang w:val="en-US"/>
              </w:rPr>
              <w:t xml:space="preserve"> is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45D6EC3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87CEF">
              <w:t>8.2.2.2.13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888F2D5" w14:textId="77777777" w:rsidR="00EA29E2" w:rsidRDefault="00EA29E2" w:rsidP="00EA29E2">
      <w:pPr>
        <w:pStyle w:val="Heading5"/>
      </w:pPr>
      <w:bookmarkStart w:id="2" w:name="_Hlk45611802"/>
      <w:r>
        <w:t>8.2.2.2.12</w:t>
      </w:r>
      <w:r w:rsidRPr="00EF69F5">
        <w:tab/>
        <w:t xml:space="preserve">Interruptions </w:t>
      </w:r>
      <w:r>
        <w:t xml:space="preserve">due to </w:t>
      </w:r>
      <w:proofErr w:type="spellStart"/>
      <w:r>
        <w:t>SCell</w:t>
      </w:r>
      <w:proofErr w:type="spellEnd"/>
      <w:r>
        <w:t xml:space="preserve"> dormancy</w:t>
      </w:r>
    </w:p>
    <w:p w14:paraId="78D8AB2B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1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>due to</w:t>
      </w:r>
      <w:r w:rsidRPr="00C0357E"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switch</w:t>
      </w:r>
    </w:p>
    <w:p w14:paraId="2B2B9000" w14:textId="77777777" w:rsidR="00EA29E2" w:rsidRPr="00C0357E" w:rsidRDefault="00EA29E2" w:rsidP="00EA29E2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SGC is switched from dormancy to non-dormancy or from non-dormancy to dormancy [7]</w:t>
      </w:r>
      <w:r w:rsidRPr="0087670A">
        <w:rPr>
          <w:rFonts w:ascii="Tms Rmn" w:eastAsia="MS Mincho" w:hAnsi="Tms Rmn"/>
        </w:rPr>
        <w:t xml:space="preserve"> </w:t>
      </w:r>
      <w:r>
        <w:rPr>
          <w:rFonts w:ascii="Tms Rmn" w:eastAsia="MS Mincho" w:hAnsi="Tms Rmn"/>
        </w:rPr>
        <w:t>when UE is in DRX active time</w:t>
      </w:r>
      <w:r>
        <w:rPr>
          <w:lang w:eastAsia="zh-CN"/>
        </w:rPr>
        <w:t>,</w:t>
      </w:r>
    </w:p>
    <w:p w14:paraId="414021BF" w14:textId="77777777" w:rsidR="00EA29E2" w:rsidRDefault="00EA29E2" w:rsidP="00EA29E2">
      <w:pPr>
        <w:pStyle w:val="B1"/>
        <w:rPr>
          <w:lang w:eastAsia="zh-CN"/>
        </w:rPr>
      </w:pPr>
      <w:r w:rsidRPr="0040405B">
        <w:rPr>
          <w:rFonts w:eastAsia="MS Mincho"/>
        </w:rPr>
        <w:t>-</w:t>
      </w:r>
      <w:r w:rsidRPr="0040405B">
        <w:rPr>
          <w:rFonts w:eastAsia="MS Mincho"/>
        </w:rPr>
        <w:tab/>
        <w:t>the UE is allowed an interruption on any active serving cell</w:t>
      </w:r>
      <w:r w:rsidRPr="0040405B">
        <w:rPr>
          <w:lang w:eastAsia="zh-CN"/>
        </w:rPr>
        <w:t xml:space="preserve"> in SCG</w:t>
      </w:r>
      <w:r>
        <w:rPr>
          <w:lang w:eastAsia="zh-CN"/>
        </w:rPr>
        <w:t xml:space="preserve"> as defined in clause </w:t>
      </w:r>
      <w:r w:rsidRPr="00762ECB">
        <w:rPr>
          <w:lang w:eastAsia="zh-CN"/>
        </w:rPr>
        <w:t>8.2.2.2.5</w:t>
      </w:r>
      <w:r>
        <w:rPr>
          <w:lang w:eastAsia="zh-CN"/>
        </w:rPr>
        <w:t xml:space="preserve">, except that the interruption is allowed </w:t>
      </w:r>
      <w:r w:rsidRPr="0087670A">
        <w:rPr>
          <w:lang w:eastAsia="zh-CN"/>
        </w:rPr>
        <w:t xml:space="preserve">regardless of which parameters change between </w:t>
      </w:r>
      <w:r>
        <w:rPr>
          <w:lang w:eastAsia="zh-CN"/>
        </w:rPr>
        <w:t>the dormant BWP and the non-dormant BWP</w:t>
      </w:r>
    </w:p>
    <w:p w14:paraId="545B7CBE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2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CQI </w:t>
      </w:r>
      <w:r w:rsidRPr="00C0357E">
        <w:rPr>
          <w:lang w:eastAsia="zh-CN"/>
        </w:rPr>
        <w:t xml:space="preserve">measurements during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</w:t>
      </w:r>
    </w:p>
    <w:p w14:paraId="54CD757D" w14:textId="77777777" w:rsidR="00EA29E2" w:rsidRPr="00C0357E" w:rsidRDefault="00EA29E2" w:rsidP="00EA29E2">
      <w:pPr>
        <w:pStyle w:val="H6"/>
        <w:rPr>
          <w:lang w:eastAsia="zh-CN"/>
        </w:rPr>
      </w:pPr>
      <w:r>
        <w:rPr>
          <w:lang w:eastAsia="zh-CN"/>
        </w:rPr>
        <w:t>8.2.2.2.12</w:t>
      </w:r>
      <w:r w:rsidRPr="00C0357E">
        <w:rPr>
          <w:lang w:eastAsia="zh-CN"/>
        </w:rPr>
        <w:t>.</w:t>
      </w:r>
      <w:r>
        <w:rPr>
          <w:lang w:eastAsia="zh-CN"/>
        </w:rPr>
        <w:t>3</w:t>
      </w:r>
      <w:r w:rsidRPr="00C0357E">
        <w:rPr>
          <w:lang w:eastAsia="zh-CN"/>
        </w:rPr>
        <w:tab/>
        <w:t xml:space="preserve">Interruptions </w:t>
      </w:r>
      <w:r>
        <w:rPr>
          <w:lang w:eastAsia="zh-CN"/>
        </w:rPr>
        <w:t xml:space="preserve">due to RRM </w:t>
      </w:r>
      <w:r w:rsidRPr="00C0357E">
        <w:rPr>
          <w:lang w:eastAsia="zh-CN"/>
        </w:rPr>
        <w:t xml:space="preserve">measurements during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dormancy </w:t>
      </w:r>
    </w:p>
    <w:bookmarkEnd w:id="2"/>
    <w:p w14:paraId="31000159" w14:textId="7EC12FD8" w:rsidR="00EA29E2" w:rsidRDefault="00EA29E2" w:rsidP="00EA29E2">
      <w:pPr>
        <w:pStyle w:val="Heading5"/>
        <w:rPr>
          <w:ins w:id="3" w:author="Jerry Cui" w:date="2020-08-01T22:01:00Z"/>
          <w:lang w:val="en-US" w:eastAsia="zh-CN"/>
        </w:rPr>
      </w:pPr>
      <w:ins w:id="4" w:author="Jerry Cui" w:date="2020-08-01T21:59:00Z">
        <w:r>
          <w:t>8.2.2.2.13</w:t>
        </w:r>
        <w:r w:rsidRPr="00EF69F5">
          <w:tab/>
        </w:r>
      </w:ins>
      <w:ins w:id="5" w:author="Jerry Cui" w:date="2020-08-01T22:01:00Z">
        <w:r w:rsidRPr="009C5807">
          <w:rPr>
            <w:lang w:val="en-US" w:eastAsia="zh-CN"/>
          </w:rPr>
          <w:t>Interruptions at transitions between active and non-active during DRX</w:t>
        </w:r>
      </w:ins>
    </w:p>
    <w:p w14:paraId="54557498" w14:textId="62526EF2" w:rsidR="00EA29E2" w:rsidRPr="006269BE" w:rsidRDefault="00EA29E2" w:rsidP="006269BE">
      <w:pPr>
        <w:rPr>
          <w:ins w:id="6" w:author="Jerry Cui" w:date="2020-08-01T21:59:00Z"/>
          <w:lang w:val="en-US" w:eastAsia="zh-CN"/>
        </w:rPr>
      </w:pPr>
      <w:ins w:id="7" w:author="Jerry Cui" w:date="2020-08-01T22:02:00Z">
        <w:r>
          <w:rPr>
            <w:lang w:val="en-US" w:eastAsia="zh-CN"/>
          </w:rPr>
          <w:t xml:space="preserve">For the UEs </w:t>
        </w:r>
      </w:ins>
      <w:ins w:id="8" w:author="Jerry Cui" w:date="2020-08-01T22:04:00Z">
        <w:r>
          <w:rPr>
            <w:lang w:val="en-US" w:eastAsia="zh-CN"/>
          </w:rPr>
          <w:t xml:space="preserve">that are </w:t>
        </w:r>
      </w:ins>
      <w:ins w:id="9" w:author="Jerry Cui" w:date="2020-08-01T22:02:00Z">
        <w:r>
          <w:rPr>
            <w:lang w:val="en-US" w:eastAsia="zh-CN"/>
          </w:rPr>
          <w:t xml:space="preserve">capable of </w:t>
        </w:r>
      </w:ins>
      <w:proofErr w:type="spellStart"/>
      <w:ins w:id="10" w:author="Jerry Cui" w:date="2020-08-01T22:03:00Z">
        <w:r w:rsidRPr="006269BE">
          <w:rPr>
            <w:i/>
            <w:iCs/>
            <w:lang w:val="en-US" w:eastAsia="zh-CN"/>
          </w:rPr>
          <w:t>secondaryDRX</w:t>
        </w:r>
        <w:proofErr w:type="spellEnd"/>
        <w:r w:rsidRPr="006269BE">
          <w:rPr>
            <w:i/>
            <w:iCs/>
            <w:lang w:val="en-US" w:eastAsia="zh-CN"/>
          </w:rPr>
          <w:t>-</w:t>
        </w:r>
        <w:proofErr w:type="gramStart"/>
        <w:r w:rsidRPr="006269BE">
          <w:rPr>
            <w:i/>
            <w:iCs/>
            <w:lang w:val="en-US" w:eastAsia="zh-CN"/>
          </w:rPr>
          <w:t>Group</w:t>
        </w:r>
      </w:ins>
      <w:ins w:id="11" w:author="Jerry Cui" w:date="2020-08-01T22:05:00Z">
        <w:r w:rsidRPr="006269BE">
          <w:rPr>
            <w:lang w:val="en-US" w:eastAsia="zh-CN"/>
          </w:rPr>
          <w:t>[</w:t>
        </w:r>
        <w:proofErr w:type="gramEnd"/>
        <w:r w:rsidRPr="006269BE">
          <w:rPr>
            <w:lang w:val="en-US" w:eastAsia="zh-CN"/>
          </w:rPr>
          <w:t>14]</w:t>
        </w:r>
      </w:ins>
      <w:ins w:id="12" w:author="Jerry Cui" w:date="2020-08-01T22:04:00Z">
        <w:r>
          <w:rPr>
            <w:lang w:val="en-US" w:eastAsia="zh-CN"/>
          </w:rPr>
          <w:t xml:space="preserve"> </w:t>
        </w:r>
      </w:ins>
      <w:ins w:id="13" w:author="Jerry Cui" w:date="2020-08-01T22:03:00Z">
        <w:r>
          <w:rPr>
            <w:lang w:val="en-US" w:eastAsia="zh-CN"/>
          </w:rPr>
          <w:t xml:space="preserve">in </w:t>
        </w:r>
        <w:r w:rsidRPr="00DA5706">
          <w:rPr>
            <w:lang w:val="en-US" w:eastAsia="zh-CN"/>
          </w:rPr>
          <w:t>FR1+FR2</w:t>
        </w:r>
        <w:r>
          <w:rPr>
            <w:lang w:val="en-US" w:eastAsia="zh-CN"/>
          </w:rPr>
          <w:t xml:space="preserve"> CA, </w:t>
        </w:r>
        <w:r>
          <w:rPr>
            <w:iCs/>
            <w:color w:val="000000" w:themeColor="text1"/>
            <w:lang w:eastAsia="ko-KR"/>
          </w:rPr>
          <w:t>w</w:t>
        </w:r>
      </w:ins>
      <w:ins w:id="14" w:author="Jerry Cui" w:date="2020-08-01T22:02:00Z">
        <w:r w:rsidRPr="001B23E2">
          <w:rPr>
            <w:iCs/>
            <w:color w:val="000000" w:themeColor="text1"/>
            <w:lang w:eastAsia="ko-KR"/>
          </w:rPr>
          <w:t>hen two DRX group</w:t>
        </w:r>
        <w:r>
          <w:rPr>
            <w:iCs/>
            <w:color w:val="000000" w:themeColor="text1"/>
            <w:lang w:eastAsia="ko-KR"/>
          </w:rPr>
          <w:t>s</w:t>
        </w:r>
        <w:r w:rsidRPr="001B23E2">
          <w:rPr>
            <w:iCs/>
            <w:color w:val="000000" w:themeColor="text1"/>
            <w:lang w:eastAsia="ko-KR"/>
          </w:rPr>
          <w:t xml:space="preserve"> are configured e</w:t>
        </w:r>
        <w:r w:rsidRPr="001B23E2">
          <w:rPr>
            <w:color w:val="000000" w:themeColor="text1"/>
            <w:lang w:eastAsia="ko-KR"/>
          </w:rPr>
          <w:t xml:space="preserve">ach </w:t>
        </w:r>
        <w:r w:rsidRPr="00BA7335">
          <w:rPr>
            <w:lang w:eastAsia="ko-KR"/>
          </w:rPr>
          <w:t>group of serving cells</w:t>
        </w:r>
      </w:ins>
      <w:ins w:id="15" w:author="Jerry Cui" w:date="2020-08-01T22:05:00Z">
        <w:r w:rsidR="006269BE">
          <w:rPr>
            <w:lang w:eastAsia="ko-KR"/>
          </w:rPr>
          <w:t xml:space="preserve">, </w:t>
        </w:r>
      </w:ins>
      <w:ins w:id="16" w:author="Jerry Cui" w:date="2020-08-01T22:06:00Z">
        <w:r w:rsidR="006269BE" w:rsidRPr="006269BE">
          <w:rPr>
            <w:lang w:eastAsia="ko-KR"/>
          </w:rPr>
          <w:t>no interruption is allowed</w:t>
        </w:r>
        <w:r w:rsidR="006269BE">
          <w:rPr>
            <w:lang w:eastAsia="ko-KR"/>
          </w:rPr>
          <w:t>.</w:t>
        </w:r>
      </w:ins>
    </w:p>
    <w:p w14:paraId="0EFD1979" w14:textId="77777777" w:rsidR="00FF1D0D" w:rsidRPr="004C4BF4" w:rsidRDefault="00FF1D0D" w:rsidP="004C4BF4">
      <w:pPr>
        <w:pStyle w:val="B1"/>
        <w:rPr>
          <w:rFonts w:cs="v4.2.0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3258C" w14:textId="77777777" w:rsidR="0063101D" w:rsidRDefault="0063101D">
      <w:r>
        <w:separator/>
      </w:r>
    </w:p>
  </w:endnote>
  <w:endnote w:type="continuationSeparator" w:id="0">
    <w:p w14:paraId="45D88A3F" w14:textId="77777777" w:rsidR="0063101D" w:rsidRDefault="0063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3A556" w14:textId="77777777" w:rsidR="0063101D" w:rsidRDefault="0063101D">
      <w:r>
        <w:separator/>
      </w:r>
    </w:p>
  </w:footnote>
  <w:footnote w:type="continuationSeparator" w:id="0">
    <w:p w14:paraId="18C5F026" w14:textId="77777777" w:rsidR="0063101D" w:rsidRDefault="00631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C2F33C4"/>
    <w:multiLevelType w:val="hybridMultilevel"/>
    <w:tmpl w:val="E9B43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30F29D2"/>
    <w:multiLevelType w:val="hybridMultilevel"/>
    <w:tmpl w:val="79286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5D43"/>
    <w:rsid w:val="00187CEF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011A"/>
    <w:rsid w:val="002B5741"/>
    <w:rsid w:val="002C5E11"/>
    <w:rsid w:val="00305409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3E4A3C"/>
    <w:rsid w:val="00410371"/>
    <w:rsid w:val="004242F1"/>
    <w:rsid w:val="0047069C"/>
    <w:rsid w:val="00485B98"/>
    <w:rsid w:val="004B75B7"/>
    <w:rsid w:val="004C4BF4"/>
    <w:rsid w:val="0051580D"/>
    <w:rsid w:val="00522EC5"/>
    <w:rsid w:val="00540D3A"/>
    <w:rsid w:val="00547111"/>
    <w:rsid w:val="00551072"/>
    <w:rsid w:val="00554F47"/>
    <w:rsid w:val="00591AFB"/>
    <w:rsid w:val="00592D74"/>
    <w:rsid w:val="005E2C44"/>
    <w:rsid w:val="005F17D6"/>
    <w:rsid w:val="00605562"/>
    <w:rsid w:val="00610562"/>
    <w:rsid w:val="00621188"/>
    <w:rsid w:val="006257ED"/>
    <w:rsid w:val="006269BE"/>
    <w:rsid w:val="0063101D"/>
    <w:rsid w:val="00695808"/>
    <w:rsid w:val="006B004B"/>
    <w:rsid w:val="006B46FB"/>
    <w:rsid w:val="006E21FB"/>
    <w:rsid w:val="0070636C"/>
    <w:rsid w:val="00707A95"/>
    <w:rsid w:val="00775E1C"/>
    <w:rsid w:val="00792342"/>
    <w:rsid w:val="007977A8"/>
    <w:rsid w:val="007B512A"/>
    <w:rsid w:val="007C2097"/>
    <w:rsid w:val="007D6A07"/>
    <w:rsid w:val="007F7259"/>
    <w:rsid w:val="008040A8"/>
    <w:rsid w:val="0082129D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B7950"/>
    <w:rsid w:val="009E16DC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1853"/>
    <w:rsid w:val="00D66520"/>
    <w:rsid w:val="00D86EAA"/>
    <w:rsid w:val="00DE34CF"/>
    <w:rsid w:val="00DF52D5"/>
    <w:rsid w:val="00DF59C0"/>
    <w:rsid w:val="00E13F3D"/>
    <w:rsid w:val="00E34898"/>
    <w:rsid w:val="00E87677"/>
    <w:rsid w:val="00EA29E2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1D0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C4B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C4BF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4C4BF4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EA29E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18</cp:revision>
  <cp:lastPrinted>1900-01-01T08:00:00Z</cp:lastPrinted>
  <dcterms:created xsi:type="dcterms:W3CDTF">2020-08-01T18:52:00Z</dcterms:created>
  <dcterms:modified xsi:type="dcterms:W3CDTF">2020-08-07T19:56:00Z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